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8E542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D75C8F" w:rsidRPr="00D75C8F">
        <w:rPr>
          <w:b/>
          <w:noProof/>
          <w:sz w:val="28"/>
        </w:rPr>
        <w:t>S2-2503355</w:t>
      </w:r>
    </w:p>
    <w:p w14:paraId="7CB45193" w14:textId="7BC42CBE"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9C1E03" w:rsidRPr="001D1419">
        <w:rPr>
          <w:b/>
          <w:bCs/>
          <w:sz w:val="24"/>
          <w:szCs w:val="24"/>
          <w:vertAlign w:val="superscript"/>
          <w:lang w:val="en-US" w:eastAsia="zh-CN"/>
        </w:rPr>
        <w:t>th</w:t>
      </w:r>
      <w:r w:rsidRPr="001D1419">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D75C8F">
        <w:rPr>
          <w:b/>
          <w:noProof/>
          <w:sz w:val="24"/>
        </w:rPr>
        <w:t xml:space="preserve">     </w:t>
      </w:r>
      <w:r w:rsidR="00D75C8F" w:rsidRPr="00D75C8F">
        <w:rPr>
          <w:b/>
          <w:noProof/>
          <w:color w:val="0D0D0D" w:themeColor="text1" w:themeTint="F2"/>
          <w:sz w:val="24"/>
        </w:rPr>
        <w:t xml:space="preserve">  </w:t>
      </w:r>
      <w:r w:rsidR="00700818" w:rsidRPr="00D75C8F">
        <w:rPr>
          <w:b/>
          <w:noProof/>
          <w:color w:val="0D0D0D" w:themeColor="text1" w:themeTint="F2"/>
        </w:rPr>
        <w:t>(revision of</w:t>
      </w:r>
      <w:r w:rsidR="000F5F16" w:rsidRPr="00D75C8F">
        <w:rPr>
          <w:rFonts w:hint="eastAsia"/>
          <w:b/>
          <w:noProof/>
          <w:color w:val="0D0D0D" w:themeColor="text1" w:themeTint="F2"/>
          <w:lang w:eastAsia="zh-CN"/>
        </w:rPr>
        <w:t xml:space="preserve"> S2-2</w:t>
      </w:r>
      <w:r w:rsidR="00D10EAF" w:rsidRPr="00D75C8F">
        <w:rPr>
          <w:rFonts w:hint="eastAsia"/>
          <w:b/>
          <w:noProof/>
          <w:color w:val="0D0D0D" w:themeColor="text1" w:themeTint="F2"/>
          <w:lang w:eastAsia="zh-CN"/>
        </w:rPr>
        <w:t>5</w:t>
      </w:r>
      <w:r w:rsidRPr="00D75C8F">
        <w:rPr>
          <w:b/>
          <w:noProof/>
          <w:color w:val="0D0D0D" w:themeColor="text1" w:themeTint="F2"/>
          <w:lang w:eastAsia="zh-CN"/>
        </w:rPr>
        <w:t>xxxx</w:t>
      </w:r>
      <w:r w:rsidR="00700818" w:rsidRPr="00D75C8F">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98DCD9" w:rsidR="001E41F3" w:rsidRPr="000147EF" w:rsidRDefault="00E157AD" w:rsidP="00EB606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EB606A">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B0B41C" w:rsidR="001E41F3" w:rsidRPr="0091149F" w:rsidRDefault="0091149F" w:rsidP="009C023B">
            <w:pPr>
              <w:pStyle w:val="CRCoverPage"/>
              <w:spacing w:after="0"/>
              <w:jc w:val="center"/>
              <w:rPr>
                <w:b/>
                <w:noProof/>
                <w:sz w:val="28"/>
              </w:rPr>
            </w:pPr>
            <w:r w:rsidRPr="0091149F">
              <w:rPr>
                <w:b/>
                <w:noProof/>
                <w:sz w:val="28"/>
              </w:rPr>
              <w:t>5435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B1BED89" w:rsidR="001E41F3" w:rsidRPr="000147EF" w:rsidRDefault="00133D65" w:rsidP="00E13F3D">
            <w:pPr>
              <w:pStyle w:val="CRCoverPage"/>
              <w:spacing w:after="0"/>
              <w:jc w:val="center"/>
              <w:rPr>
                <w:b/>
                <w:noProof/>
                <w:lang w:eastAsia="zh-CN"/>
              </w:rPr>
            </w:pPr>
            <w:r w:rsidRPr="00133D65">
              <w:rPr>
                <w:rFonts w:hint="eastAsia"/>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BE4082" w:rsidR="001E41F3" w:rsidRPr="000147EF" w:rsidRDefault="00E157AD" w:rsidP="00B26F1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646DC6">
              <w:rPr>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473A9C" w:rsidR="00F25D98" w:rsidRPr="000147EF" w:rsidRDefault="005948A4"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02B18" w:rsidR="00F25D98" w:rsidRPr="000147EF" w:rsidRDefault="005948A4"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5FF2F8" w:rsidR="001E41F3" w:rsidRPr="000147EF" w:rsidRDefault="00C912C9" w:rsidP="00A8257E">
            <w:pPr>
              <w:pStyle w:val="CRCoverPage"/>
              <w:spacing w:after="0"/>
              <w:rPr>
                <w:noProof/>
                <w:lang w:eastAsia="zh-CN"/>
              </w:rPr>
            </w:pPr>
            <w:r w:rsidRPr="00C912C9">
              <w:rPr>
                <w:noProof/>
                <w:lang w:eastAsia="zh-CN"/>
              </w:rPr>
              <w:t>PWS enhancements for MBSR and MWAB</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98C4D0"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09EDAE1" w:rsidR="001E41F3" w:rsidRPr="000147EF" w:rsidRDefault="00C929D2" w:rsidP="00CD67AF">
            <w:pPr>
              <w:pStyle w:val="CRCoverPage"/>
              <w:spacing w:after="0"/>
              <w:rPr>
                <w:noProof/>
                <w:lang w:eastAsia="zh-CN"/>
              </w:rPr>
            </w:pPr>
            <w:r w:rsidRPr="00C929D2">
              <w:rPr>
                <w:noProof/>
                <w:lang w:eastAsia="zh-CN"/>
              </w:rPr>
              <w:t>VMR_Ph2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2F4ACB"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A908A5">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4818" w:rsidR="001E41F3" w:rsidRDefault="00AD5F29" w:rsidP="00AC29AA">
            <w:pPr>
              <w:pStyle w:val="CRCoverPage"/>
              <w:spacing w:after="0"/>
              <w:ind w:left="100"/>
              <w:rPr>
                <w:noProof/>
                <w:lang w:eastAsia="zh-CN"/>
              </w:rPr>
            </w:pPr>
            <w:r w:rsidRPr="000B354E">
              <w:t>Rel-1</w:t>
            </w:r>
            <w:r w:rsidR="008822C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E7F06" w:rsidR="00205449" w:rsidRPr="00A8257E" w:rsidRDefault="00E73EC1" w:rsidP="0006041A">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9C6465">
              <w:rPr>
                <w:rFonts w:ascii="Arial" w:hAnsi="Arial" w:cs="Arial"/>
                <w:lang w:eastAsia="zh-CN"/>
              </w:rPr>
              <w:t>update</w:t>
            </w:r>
            <w:r w:rsidR="0006041A">
              <w:rPr>
                <w:rFonts w:ascii="Arial" w:hAnsi="Arial" w:cs="Arial"/>
                <w:lang w:eastAsia="zh-CN"/>
              </w:rPr>
              <w:t xml:space="preserve"> </w:t>
            </w:r>
            <w:r w:rsidR="0006041A" w:rsidRPr="0006041A">
              <w:rPr>
                <w:rFonts w:ascii="Arial" w:hAnsi="Arial" w:cs="Arial"/>
                <w:lang w:eastAsia="zh-CN"/>
              </w:rPr>
              <w:t xml:space="preserve">current descriptions about </w:t>
            </w:r>
            <w:r w:rsidR="0006041A">
              <w:rPr>
                <w:rFonts w:ascii="Arial" w:hAnsi="Arial" w:cs="Arial"/>
                <w:lang w:eastAsia="zh-CN"/>
              </w:rPr>
              <w:t>PWS for MBSR</w:t>
            </w:r>
            <w:r w:rsidR="00C912C9">
              <w:rPr>
                <w:rFonts w:ascii="Arial" w:hAnsi="Arial" w:cs="Arial"/>
                <w:lang w:eastAsia="zh-CN"/>
              </w:rPr>
              <w:t xml:space="preserve"> and MWAB</w:t>
            </w:r>
            <w:r w:rsidR="0006041A">
              <w:rPr>
                <w:rFonts w:ascii="Arial" w:hAnsi="Arial" w:cs="Arial"/>
                <w:lang w:eastAsia="zh-CN"/>
              </w:rPr>
              <w:t xml:space="preserve"> </w:t>
            </w:r>
            <w:r w:rsidR="0006041A" w:rsidRPr="0006041A">
              <w:rPr>
                <w:rFonts w:ascii="Arial" w:hAnsi="Arial" w:cs="Arial"/>
                <w:lang w:eastAsia="zh-CN"/>
              </w:rPr>
              <w:t>of TS 23.50</w:t>
            </w:r>
            <w:r w:rsidR="0006041A">
              <w:rPr>
                <w:rFonts w:ascii="Arial" w:hAnsi="Arial" w:cs="Arial"/>
                <w:lang w:eastAsia="zh-CN"/>
              </w:rPr>
              <w:t>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EF6B16" w:rsidR="007B3B79" w:rsidRPr="00D0694A" w:rsidRDefault="0006041A" w:rsidP="00D0694A">
            <w:pPr>
              <w:spacing w:before="60" w:after="0"/>
              <w:rPr>
                <w:rFonts w:ascii="Arial" w:hAnsi="Arial" w:cs="Arial"/>
                <w:lang w:eastAsia="zh-CN"/>
              </w:rPr>
            </w:pPr>
            <w:r w:rsidRPr="0006041A">
              <w:rPr>
                <w:rFonts w:ascii="Arial" w:hAnsi="Arial" w:cs="Arial"/>
                <w:lang w:eastAsia="zh-CN"/>
              </w:rPr>
              <w:t>PWS enhancements for MBSR</w:t>
            </w:r>
            <w:r w:rsidR="00C912C9">
              <w:rPr>
                <w:rFonts w:ascii="Arial" w:hAnsi="Arial" w:cs="Arial"/>
                <w:lang w:eastAsia="zh-CN"/>
              </w:rPr>
              <w:t xml:space="preserve"> and MWAB</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4161" w:rsidR="00D15BAC" w:rsidRDefault="003E1D64" w:rsidP="008410F5">
            <w:pPr>
              <w:pStyle w:val="CRCoverPage"/>
              <w:spacing w:after="0"/>
              <w:rPr>
                <w:lang w:eastAsia="zh-CN"/>
              </w:rPr>
            </w:pPr>
            <w:r w:rsidRPr="00140E21">
              <w:t>4.10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4F8444" w:rsidR="0004506A" w:rsidRDefault="0010419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2E81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052A9" w14:textId="288E1985" w:rsidR="00104199" w:rsidRDefault="00104199" w:rsidP="00104199">
            <w:pPr>
              <w:pStyle w:val="CRCoverPage"/>
              <w:spacing w:after="0"/>
              <w:ind w:left="99"/>
              <w:rPr>
                <w:noProof/>
              </w:rPr>
            </w:pPr>
            <w:r>
              <w:rPr>
                <w:noProof/>
              </w:rPr>
              <w:t xml:space="preserve">TS 23.502 </w:t>
            </w:r>
            <w:r w:rsidRPr="004B383D">
              <w:t>CR</w:t>
            </w:r>
            <w:r w:rsidRPr="002B523F">
              <w:t>543</w:t>
            </w:r>
            <w:r w:rsidR="0052211D">
              <w:t>4</w:t>
            </w:r>
          </w:p>
          <w:p w14:paraId="42398B96" w14:textId="59201A4C" w:rsidR="0004506A" w:rsidRDefault="00104199" w:rsidP="00104199">
            <w:pPr>
              <w:pStyle w:val="CRCoverPage"/>
              <w:spacing w:after="0"/>
              <w:ind w:left="99"/>
              <w:rPr>
                <w:noProof/>
              </w:rPr>
            </w:pPr>
            <w:r>
              <w:rPr>
                <w:noProof/>
              </w:rPr>
              <w:t>TS 23.501</w:t>
            </w:r>
            <w:r w:rsidRPr="004B383D">
              <w:t xml:space="preserve"> CR6211</w:t>
            </w:r>
            <w:r>
              <w:t>,</w:t>
            </w:r>
            <w:r w:rsidRPr="004B383D">
              <w:t xml:space="preserve"> CR6212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B0A87A9" w14:textId="77777777" w:rsidR="00FA70B8" w:rsidRPr="00140E21" w:rsidRDefault="00FA70B8" w:rsidP="00FA70B8">
      <w:pPr>
        <w:pStyle w:val="2"/>
      </w:pPr>
      <w:bookmarkStart w:id="9" w:name="_Toc193789779"/>
      <w:bookmarkStart w:id="10" w:name="_Toc45192898"/>
      <w:bookmarkStart w:id="11" w:name="_Toc47592530"/>
      <w:bookmarkStart w:id="12" w:name="_Toc51834611"/>
      <w:bookmarkStart w:id="13" w:name="_Toc186959627"/>
      <w:bookmarkEnd w:id="1"/>
      <w:bookmarkEnd w:id="2"/>
      <w:bookmarkEnd w:id="3"/>
      <w:bookmarkEnd w:id="4"/>
      <w:bookmarkEnd w:id="5"/>
      <w:bookmarkEnd w:id="6"/>
      <w:bookmarkEnd w:id="7"/>
      <w:bookmarkEnd w:id="8"/>
      <w:r w:rsidRPr="00140E21">
        <w:t>4.10</w:t>
      </w:r>
      <w:r w:rsidRPr="00140E21">
        <w:tab/>
        <w:t>NG-RAN Location reporting procedures</w:t>
      </w:r>
      <w:bookmarkEnd w:id="9"/>
    </w:p>
    <w:p w14:paraId="5E035C92" w14:textId="77777777" w:rsidR="00FA70B8" w:rsidRPr="00140E21" w:rsidRDefault="00FA70B8" w:rsidP="00FA70B8">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t>e.g.</w:t>
      </w:r>
      <w:proofErr w:type="gramEnd"/>
      <w:r w:rsidRPr="00140E21">
        <w:t xml:space="preserve">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420348BF" w14:textId="77777777" w:rsidR="00FA70B8" w:rsidRPr="00140E21" w:rsidRDefault="00FA70B8" w:rsidP="00FA70B8">
      <w:pPr>
        <w:pStyle w:val="TH"/>
      </w:pPr>
      <w:r w:rsidRPr="00140E21">
        <w:object w:dxaOrig="3825" w:dyaOrig="2850" w14:anchorId="4FB8A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4pt;height:143.2pt" o:ole="">
            <v:imagedata r:id="rId13" o:title=""/>
          </v:shape>
          <o:OLEObject Type="Embed" ProgID="Word.Picture.8" ShapeID="_x0000_i1025" DrawAspect="Content" ObjectID="_1804684052" r:id="rId14"/>
        </w:object>
      </w:r>
    </w:p>
    <w:p w14:paraId="130A9CF5" w14:textId="77777777" w:rsidR="00FA70B8" w:rsidRPr="00140E21" w:rsidRDefault="00FA70B8" w:rsidP="00FA70B8">
      <w:pPr>
        <w:pStyle w:val="TF"/>
      </w:pPr>
      <w:r w:rsidRPr="00140E21">
        <w:t>Figure 4.10-1: NG-RAN Location Reporting Procedure</w:t>
      </w:r>
    </w:p>
    <w:p w14:paraId="1934271E" w14:textId="77777777" w:rsidR="00FA70B8" w:rsidRPr="00140E21" w:rsidRDefault="00FA70B8" w:rsidP="00FA70B8">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00CD61A6" w14:textId="77777777" w:rsidR="00FA70B8" w:rsidRPr="00140E21" w:rsidRDefault="00FA70B8" w:rsidP="00FA70B8">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6227D62C" w14:textId="77777777" w:rsidR="00FA70B8" w:rsidRDefault="00FA70B8" w:rsidP="00FA70B8">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2D505105" w14:textId="77777777" w:rsidR="00FA70B8" w:rsidRPr="00140E21" w:rsidRDefault="00FA70B8" w:rsidP="00FA70B8">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7D40F57E" w14:textId="77777777" w:rsidR="00FA70B8" w:rsidRPr="00140E21" w:rsidRDefault="00FA70B8" w:rsidP="00FA70B8">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4016EA52" w14:textId="77777777" w:rsidR="00FA70B8" w:rsidRPr="00140E21" w:rsidRDefault="00FA70B8" w:rsidP="00FA70B8">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4A2815E5" w14:textId="77777777" w:rsidR="00FA70B8" w:rsidRPr="00140E21" w:rsidRDefault="00FA70B8" w:rsidP="00FA70B8">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7EDCBE51" w14:textId="77777777" w:rsidR="00FA70B8" w:rsidRPr="00140E21" w:rsidRDefault="00FA70B8" w:rsidP="00FA70B8">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757E183E" w14:textId="77777777" w:rsidR="00FA70B8" w:rsidRPr="00140E21" w:rsidRDefault="00FA70B8" w:rsidP="00FA70B8">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0174F53E" w14:textId="4EC33478" w:rsidR="00FA70B8" w:rsidRDefault="00FA70B8" w:rsidP="00FA70B8">
      <w:pPr>
        <w:pStyle w:val="B1"/>
      </w:pPr>
      <w:r>
        <w:tab/>
      </w:r>
      <w:del w:id="14" w:author="Huawei" w:date="2025-03-28T10:02:00Z">
        <w:r w:rsidDel="00FA70B8">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7EF10298" w14:textId="77777777" w:rsidR="00FA70B8" w:rsidRDefault="00FA70B8" w:rsidP="00FA70B8">
      <w:pPr>
        <w:pStyle w:val="B1"/>
      </w:pPr>
      <w:r>
        <w:tab/>
        <w:t>In addition to the above, if the UE is served by an MWAB-gNB, the MWAB-gNB shall report ULI and Additional ULI as specified in clause 5.49.4 of TS 23.501 [2].</w:t>
      </w:r>
    </w:p>
    <w:p w14:paraId="7EFD6E76" w14:textId="366DC62C" w:rsidR="00FA70B8" w:rsidRDefault="00FA70B8" w:rsidP="00FA70B8">
      <w:pPr>
        <w:pStyle w:val="B1"/>
      </w:pPr>
      <w:r>
        <w:tab/>
      </w:r>
      <w:del w:id="15" w:author="Huawei" w:date="2025-03-28T10:02:00Z">
        <w:r w:rsidDel="00FA70B8">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5B83AA2A" w14:textId="77777777" w:rsidR="00FA70B8" w:rsidRPr="00140E21" w:rsidRDefault="00FA70B8" w:rsidP="00FA70B8">
      <w:pPr>
        <w:pStyle w:val="B1"/>
      </w:pPr>
      <w:r w:rsidRPr="00140E21">
        <w:t>3.</w:t>
      </w:r>
      <w:r w:rsidRPr="00140E21">
        <w:tab/>
        <w:t>AMF to NG-RAN: Cancel Location Report (Reporting Type, Request Reference ID).</w:t>
      </w:r>
    </w:p>
    <w:p w14:paraId="6523EC7D" w14:textId="77777777" w:rsidR="00FA70B8" w:rsidRPr="00140E21" w:rsidRDefault="00FA70B8" w:rsidP="00FA70B8">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2E347272" w14:textId="77777777" w:rsidR="00FA70B8" w:rsidRPr="00140E21" w:rsidRDefault="00FA70B8" w:rsidP="00FA70B8">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2D173CA2" w14:textId="77777777" w:rsidR="00FA70B8" w:rsidRPr="00140E21" w:rsidRDefault="00FA70B8" w:rsidP="00FA70B8">
      <w:pPr>
        <w:rPr>
          <w:lang w:eastAsia="zh-CN"/>
        </w:rPr>
      </w:pPr>
      <w:r w:rsidRPr="00140E21">
        <w:rPr>
          <w:lang w:eastAsia="zh-CN"/>
        </w:rPr>
        <w:t>In this release the location reporting procedure is applicable only to 3GPP access.</w:t>
      </w:r>
    </w:p>
    <w:bookmarkEnd w:id="10"/>
    <w:bookmarkEnd w:id="11"/>
    <w:bookmarkEnd w:id="12"/>
    <w:bookmarkEnd w:id="13"/>
    <w:p w14:paraId="6366393D" w14:textId="77777777" w:rsidR="00545436" w:rsidRPr="00545436" w:rsidRDefault="00545436" w:rsidP="00DC790F"/>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A297E" w14:textId="77777777" w:rsidR="00DB3EF7" w:rsidRDefault="00DB3EF7">
      <w:r>
        <w:separator/>
      </w:r>
    </w:p>
  </w:endnote>
  <w:endnote w:type="continuationSeparator" w:id="0">
    <w:p w14:paraId="6C06F507" w14:textId="77777777" w:rsidR="00DB3EF7" w:rsidRDefault="00DB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Segoe Print"/>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E376" w14:textId="77777777" w:rsidR="00DB3EF7" w:rsidRDefault="00DB3EF7">
      <w:r>
        <w:separator/>
      </w:r>
    </w:p>
  </w:footnote>
  <w:footnote w:type="continuationSeparator" w:id="0">
    <w:p w14:paraId="2BB1511F" w14:textId="77777777" w:rsidR="00DB3EF7" w:rsidRDefault="00DB3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FB"/>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041A"/>
    <w:rsid w:val="00062097"/>
    <w:rsid w:val="00065F20"/>
    <w:rsid w:val="00072455"/>
    <w:rsid w:val="00074196"/>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D61BD"/>
    <w:rsid w:val="000E40A5"/>
    <w:rsid w:val="000E5B1A"/>
    <w:rsid w:val="000F46C2"/>
    <w:rsid w:val="000F59A8"/>
    <w:rsid w:val="000F5F16"/>
    <w:rsid w:val="000F7990"/>
    <w:rsid w:val="000F7FA3"/>
    <w:rsid w:val="00102AEE"/>
    <w:rsid w:val="00104199"/>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3D65"/>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67B0"/>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4744C"/>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27D"/>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53FB"/>
    <w:rsid w:val="003B6C76"/>
    <w:rsid w:val="003C1391"/>
    <w:rsid w:val="003C146E"/>
    <w:rsid w:val="003C172A"/>
    <w:rsid w:val="003D0995"/>
    <w:rsid w:val="003D15F4"/>
    <w:rsid w:val="003D3923"/>
    <w:rsid w:val="003D4B9F"/>
    <w:rsid w:val="003D5031"/>
    <w:rsid w:val="003D66E4"/>
    <w:rsid w:val="003D747A"/>
    <w:rsid w:val="003E1A36"/>
    <w:rsid w:val="003E1D64"/>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2211D"/>
    <w:rsid w:val="00530742"/>
    <w:rsid w:val="005309C9"/>
    <w:rsid w:val="0053195A"/>
    <w:rsid w:val="00532909"/>
    <w:rsid w:val="00540F73"/>
    <w:rsid w:val="0054133B"/>
    <w:rsid w:val="00541647"/>
    <w:rsid w:val="0054206D"/>
    <w:rsid w:val="005420BA"/>
    <w:rsid w:val="00543D63"/>
    <w:rsid w:val="00545436"/>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948A4"/>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1F53"/>
    <w:rsid w:val="0063211F"/>
    <w:rsid w:val="006338CA"/>
    <w:rsid w:val="00635B07"/>
    <w:rsid w:val="00636988"/>
    <w:rsid w:val="00641816"/>
    <w:rsid w:val="006422CA"/>
    <w:rsid w:val="00646DC6"/>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5DE1"/>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4035"/>
    <w:rsid w:val="007C7819"/>
    <w:rsid w:val="007C7D05"/>
    <w:rsid w:val="007D0A39"/>
    <w:rsid w:val="007D204C"/>
    <w:rsid w:val="007D2719"/>
    <w:rsid w:val="007D386F"/>
    <w:rsid w:val="007D6719"/>
    <w:rsid w:val="007D6A07"/>
    <w:rsid w:val="007E0EC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2CE"/>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95C"/>
    <w:rsid w:val="00905C56"/>
    <w:rsid w:val="00906878"/>
    <w:rsid w:val="00906E1D"/>
    <w:rsid w:val="00907A8C"/>
    <w:rsid w:val="009100C4"/>
    <w:rsid w:val="009108B6"/>
    <w:rsid w:val="0091149F"/>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1E03"/>
    <w:rsid w:val="009C316B"/>
    <w:rsid w:val="009C3395"/>
    <w:rsid w:val="009C3CD7"/>
    <w:rsid w:val="009C5D6C"/>
    <w:rsid w:val="009C5DC5"/>
    <w:rsid w:val="009C646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6C3A"/>
    <w:rsid w:val="00A87E20"/>
    <w:rsid w:val="00A87ECD"/>
    <w:rsid w:val="00A908A5"/>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6F10"/>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2C9"/>
    <w:rsid w:val="00C91D4D"/>
    <w:rsid w:val="00C929D2"/>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47A03"/>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5C8F"/>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1A3E"/>
    <w:rsid w:val="00DB3EF7"/>
    <w:rsid w:val="00DB632B"/>
    <w:rsid w:val="00DB770E"/>
    <w:rsid w:val="00DB7B3B"/>
    <w:rsid w:val="00DC1D56"/>
    <w:rsid w:val="00DC3A85"/>
    <w:rsid w:val="00DC790F"/>
    <w:rsid w:val="00DD3058"/>
    <w:rsid w:val="00DD46F4"/>
    <w:rsid w:val="00DD4B07"/>
    <w:rsid w:val="00DE03B0"/>
    <w:rsid w:val="00DE22C5"/>
    <w:rsid w:val="00DE34CF"/>
    <w:rsid w:val="00DE5DA1"/>
    <w:rsid w:val="00DE678C"/>
    <w:rsid w:val="00DE6FB8"/>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0B41"/>
    <w:rsid w:val="00E323F2"/>
    <w:rsid w:val="00E345AE"/>
    <w:rsid w:val="00E34863"/>
    <w:rsid w:val="00E34898"/>
    <w:rsid w:val="00E34C09"/>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2AF"/>
    <w:rsid w:val="00EB2812"/>
    <w:rsid w:val="00EB373D"/>
    <w:rsid w:val="00EB606A"/>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70B8"/>
    <w:rsid w:val="00FB13DF"/>
    <w:rsid w:val="00FB4FB0"/>
    <w:rsid w:val="00FB58DA"/>
    <w:rsid w:val="00FB6386"/>
    <w:rsid w:val="00FB6443"/>
    <w:rsid w:val="00FB7EF0"/>
    <w:rsid w:val="00FC5076"/>
    <w:rsid w:val="00FC613C"/>
    <w:rsid w:val="00FC6C0F"/>
    <w:rsid w:val="00FC7B2E"/>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3E41A-86DA-4C64-9395-420D60D9A7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55</cp:revision>
  <cp:lastPrinted>1900-12-31T16:00:00Z</cp:lastPrinted>
  <dcterms:created xsi:type="dcterms:W3CDTF">2025-03-10T06:19:00Z</dcterms:created>
  <dcterms:modified xsi:type="dcterms:W3CDTF">2025-03-28T08:20:00Z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